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C6C92" w14:textId="77777777" w:rsidR="00810BCA" w:rsidRDefault="00810BCA">
      <w:pPr>
        <w:rPr>
          <w:color w:val="000000"/>
        </w:rPr>
      </w:pPr>
    </w:p>
    <w:p w14:paraId="14ED076E" w14:textId="7FB9B901" w:rsidR="00810BCA" w:rsidRPr="00F25496" w:rsidRDefault="00810BCA" w:rsidP="00810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191CF5">
        <w:rPr>
          <w:b/>
          <w:i/>
          <w:noProof/>
          <w:sz w:val="28"/>
        </w:rPr>
        <w:t>2</w:t>
      </w:r>
      <w:r w:rsidR="00CE1525">
        <w:rPr>
          <w:b/>
          <w:i/>
          <w:noProof/>
          <w:sz w:val="28"/>
        </w:rPr>
        <w:t>601</w:t>
      </w:r>
    </w:p>
    <w:p w14:paraId="6442D42C" w14:textId="77777777" w:rsidR="00810BCA" w:rsidRPr="007C0535" w:rsidRDefault="00810BCA" w:rsidP="00810BC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04</w:t>
      </w:r>
      <w:r w:rsidRPr="001D102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Pr="001D102C">
        <w:rPr>
          <w:b/>
          <w:bCs/>
          <w:sz w:val="24"/>
        </w:rPr>
        <w:t xml:space="preserve">2 </w:t>
      </w:r>
      <w:r>
        <w:rPr>
          <w:b/>
          <w:bCs/>
          <w:sz w:val="24"/>
        </w:rPr>
        <w:t>April</w:t>
      </w:r>
      <w:r w:rsidRPr="001D102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BCA" w14:paraId="12E8B438" w14:textId="77777777" w:rsidTr="000A0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8FEF" w14:textId="77777777" w:rsidR="00810BCA" w:rsidRDefault="00810BCA" w:rsidP="000A0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BCA" w14:paraId="077F5A72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68D82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BCA" w14:paraId="6D09A68D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D6CF4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6C27E92" w14:textId="77777777" w:rsidTr="000A0DA7">
        <w:tc>
          <w:tcPr>
            <w:tcW w:w="142" w:type="dxa"/>
            <w:tcBorders>
              <w:left w:val="single" w:sz="4" w:space="0" w:color="auto"/>
            </w:tcBorders>
          </w:tcPr>
          <w:p w14:paraId="26476E3A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5C7C6B" w14:textId="77777777" w:rsidR="00810BCA" w:rsidRPr="00410371" w:rsidRDefault="00A40508" w:rsidP="000A0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1DC415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7F761" w14:textId="77777777" w:rsidR="00810BCA" w:rsidRPr="00410371" w:rsidRDefault="00A40508" w:rsidP="000A0D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0BCA" w:rsidRPr="00F51720">
              <w:rPr>
                <w:b/>
                <w:bCs/>
                <w:noProof/>
                <w:color w:val="FF0000"/>
                <w:sz w:val="28"/>
                <w:szCs w:val="28"/>
              </w:rPr>
              <w:t>Draft CR</w:t>
            </w:r>
            <w:r w:rsidR="00810BC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9FBFD" w14:textId="77777777" w:rsidR="00810BCA" w:rsidRDefault="00810BCA" w:rsidP="000A0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4E026" w14:textId="77777777" w:rsidR="00810BCA" w:rsidRPr="00410371" w:rsidRDefault="00A40508" w:rsidP="000A0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7E987" w14:textId="77777777" w:rsidR="00810BCA" w:rsidRDefault="00810BCA" w:rsidP="000A0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6B64A" w14:textId="768AA063" w:rsidR="00810BCA" w:rsidRPr="00410371" w:rsidRDefault="00A40508" w:rsidP="000A0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1</w:t>
            </w:r>
            <w:r w:rsidR="00810BCA">
              <w:rPr>
                <w:b/>
                <w:noProof/>
                <w:sz w:val="28"/>
              </w:rPr>
              <w:t>6</w:t>
            </w:r>
            <w:r w:rsidR="00810BCA" w:rsidRPr="00410371">
              <w:rPr>
                <w:b/>
                <w:noProof/>
                <w:sz w:val="28"/>
              </w:rPr>
              <w:t>.</w:t>
            </w:r>
            <w:r w:rsidR="00810BCA">
              <w:rPr>
                <w:b/>
                <w:noProof/>
                <w:sz w:val="28"/>
              </w:rPr>
              <w:t>13</w:t>
            </w:r>
            <w:r w:rsidR="00810B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8BEAFB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1B39C7F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E6348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208C7E8" w14:textId="77777777" w:rsidTr="000A0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777B9" w14:textId="77777777" w:rsidR="00810BCA" w:rsidRPr="00F25D98" w:rsidRDefault="00810BCA" w:rsidP="000A0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BCA" w14:paraId="23434543" w14:textId="77777777" w:rsidTr="000A0DA7">
        <w:tc>
          <w:tcPr>
            <w:tcW w:w="9641" w:type="dxa"/>
            <w:gridSpan w:val="9"/>
          </w:tcPr>
          <w:p w14:paraId="75E9BEA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4F148" w14:textId="77777777" w:rsidR="00810BCA" w:rsidRDefault="00810BCA" w:rsidP="00810B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BCA" w14:paraId="044A1F20" w14:textId="77777777" w:rsidTr="000A0DA7">
        <w:tc>
          <w:tcPr>
            <w:tcW w:w="2835" w:type="dxa"/>
          </w:tcPr>
          <w:p w14:paraId="2C693E1C" w14:textId="77777777" w:rsidR="00810BCA" w:rsidRDefault="00810BCA" w:rsidP="000A0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081AD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BAAF4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A3C10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F2175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351DB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81BE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3ECA5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A73D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98CE51" w14:textId="77777777" w:rsidR="00810BCA" w:rsidRDefault="00810BCA" w:rsidP="00810B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BCA" w14:paraId="194D9178" w14:textId="77777777" w:rsidTr="000A0DA7">
        <w:tc>
          <w:tcPr>
            <w:tcW w:w="9640" w:type="dxa"/>
            <w:gridSpan w:val="11"/>
          </w:tcPr>
          <w:p w14:paraId="432FBC0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C1B58D4" w14:textId="77777777" w:rsidTr="000A0D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6729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5D12" w14:textId="291DC51F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</w:t>
            </w:r>
            <w:proofErr w:type="spellStart"/>
            <w:r>
              <w:t>draftCR</w:t>
            </w:r>
            <w:proofErr w:type="spellEnd"/>
            <w:r>
              <w:t xml:space="preserve"> 28.552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Clean up</w:t>
            </w:r>
            <w:proofErr w:type="spellEnd"/>
            <w:r>
              <w:rPr>
                <w:lang w:eastAsia="zh-CN"/>
              </w:rPr>
              <w:t xml:space="preserve"> of PM related to MRO</w:t>
            </w:r>
            <w:r>
              <w:t xml:space="preserve"> </w:t>
            </w:r>
            <w:r>
              <w:fldChar w:fldCharType="end"/>
            </w:r>
            <w:r>
              <w:rPr>
                <w:lang w:eastAsia="zh-CN"/>
              </w:rPr>
              <w:t xml:space="preserve"> </w:t>
            </w:r>
          </w:p>
        </w:tc>
      </w:tr>
      <w:tr w:rsidR="00810BCA" w14:paraId="401317D2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02B75F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93A00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189899B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3785BD04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1013F" w14:textId="77777777" w:rsidR="00810BCA" w:rsidRDefault="00A40508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0BCA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810BCA" w14:paraId="715EE0B8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470D03B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147D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0BCA" w14:paraId="7F9AAB2F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FDFE13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FC3E3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0BFEF95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BA63477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7A5F3" w14:textId="77777777" w:rsidR="00810BCA" w:rsidRDefault="00A40508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0BCA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64AB3" w14:textId="77777777" w:rsidR="00810BCA" w:rsidRDefault="00810BCA" w:rsidP="000A0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C6C54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87F0" w14:textId="508B6DBF" w:rsidR="00810BCA" w:rsidRDefault="00A40508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0BCA">
              <w:rPr>
                <w:noProof/>
              </w:rPr>
              <w:t>2022-03-25</w:t>
            </w:r>
            <w:r>
              <w:rPr>
                <w:noProof/>
              </w:rPr>
              <w:fldChar w:fldCharType="end"/>
            </w:r>
          </w:p>
        </w:tc>
      </w:tr>
      <w:tr w:rsidR="00810BCA" w14:paraId="57B8BDA6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E570875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C6ED6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4C4CF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DF147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0D5D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01C53BE0" w14:textId="77777777" w:rsidTr="000A0D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05EA5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BDBDF" w14:textId="77777777" w:rsidR="00810BCA" w:rsidRDefault="00810BCA" w:rsidP="000A0D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EE4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4728" w14:textId="77777777" w:rsidR="00810BCA" w:rsidRDefault="00810BCA" w:rsidP="000A0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6A8C5" w14:textId="33D5AE97" w:rsidR="00810BCA" w:rsidRDefault="00A40508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0BC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0BCA" w14:paraId="0A4E52E5" w14:textId="77777777" w:rsidTr="000A0D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6BD9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330E" w14:textId="77777777" w:rsidR="00810BCA" w:rsidRDefault="00810BCA" w:rsidP="000A0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791D2" w14:textId="77777777" w:rsidR="00810BCA" w:rsidRDefault="00810BCA" w:rsidP="000A0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81E580" w14:textId="77777777" w:rsidR="00810BCA" w:rsidRPr="007C2097" w:rsidRDefault="00810BCA" w:rsidP="000A0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BCA" w14:paraId="61DC2797" w14:textId="77777777" w:rsidTr="000A0DA7">
        <w:tc>
          <w:tcPr>
            <w:tcW w:w="1843" w:type="dxa"/>
          </w:tcPr>
          <w:p w14:paraId="79CEC42D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8D9E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37CE6D1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C04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8E16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of PM related to MRO</w:t>
            </w:r>
            <w:r>
              <w:t xml:space="preserve"> </w:t>
            </w:r>
          </w:p>
        </w:tc>
      </w:tr>
      <w:tr w:rsidR="00810BCA" w14:paraId="3949DABB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C00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7DB0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60D5740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0D33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C527E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810BCA" w14:paraId="0014E02C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281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F29D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2E59EE53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9AE7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5C1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formating</w:t>
            </w:r>
          </w:p>
        </w:tc>
      </w:tr>
      <w:tr w:rsidR="00810BCA" w14:paraId="09DA9BD5" w14:textId="77777777" w:rsidTr="000A0DA7">
        <w:tc>
          <w:tcPr>
            <w:tcW w:w="2694" w:type="dxa"/>
            <w:gridSpan w:val="2"/>
          </w:tcPr>
          <w:p w14:paraId="4B18B08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A1F9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A9E646D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E1C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AF10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810BCA" w14:paraId="7126E8D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F883C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A2915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99FCB66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59D6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4B3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8E78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78209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452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BCA" w14:paraId="0E84024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FB38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742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8C9B7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F71B0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9183E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1C603BB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82C04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879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B818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13236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FEBA8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363A941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967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4B8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0ECC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A8E04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6E4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0BCA" w14:paraId="581ECAE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F0DF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89D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39E8E099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B104E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D5B00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BCA" w:rsidRPr="008863B9" w14:paraId="000C4980" w14:textId="77777777" w:rsidTr="00810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D2001" w14:textId="77777777" w:rsidR="00810BCA" w:rsidRPr="008863B9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C198B6" w14:textId="77777777" w:rsidR="00810BCA" w:rsidRPr="008863B9" w:rsidRDefault="00810BCA" w:rsidP="000A0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BCA" w14:paraId="7988F209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C5CA2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A857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3AB5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246AF9E9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3702366A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6AEE4105" w14:textId="77777777" w:rsidR="00810BCA" w:rsidRDefault="00810BCA" w:rsidP="00810BC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14145B7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501C62B5" w14:textId="77777777" w:rsidR="00810BCA" w:rsidRDefault="00810BCA" w:rsidP="0081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4" w:name="_Toc44492006"/>
      <w:bookmarkStart w:id="5" w:name="_Toc51689935"/>
      <w:bookmarkStart w:id="6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4"/>
      <w:bookmarkEnd w:id="5"/>
      <w:bookmarkEnd w:id="6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515E98DB" w14:textId="7A2C8697" w:rsidR="00C400DC" w:rsidDel="00C90097" w:rsidRDefault="00C400DC" w:rsidP="00C400DC">
      <w:pPr>
        <w:pStyle w:val="B10"/>
        <w:rPr>
          <w:del w:id="7" w:author="Nokia" w:date="2022-03-25T14:43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ins w:id="8" w:author="Nokia" w:date="2022-03-25T14:43:00Z">
        <w:r w:rsidR="00C90097">
          <w:rPr>
            <w:lang w:val="en-US"/>
          </w:rPr>
          <w:br/>
        </w:r>
      </w:ins>
    </w:p>
    <w:p w14:paraId="351ADAB5" w14:textId="0A80F596" w:rsidR="00C400DC" w:rsidDel="00C90097" w:rsidRDefault="00C400DC">
      <w:pPr>
        <w:pStyle w:val="B10"/>
        <w:rPr>
          <w:del w:id="9" w:author="Nokia" w:date="2022-03-25T14:43:00Z"/>
          <w:lang w:val="en-US"/>
        </w:rPr>
        <w:pPrChange w:id="10" w:author="Nokia" w:date="2022-03-25T14:43:00Z">
          <w:pPr>
            <w:pStyle w:val="B2"/>
          </w:pPr>
        </w:pPrChange>
      </w:pPr>
      <w:del w:id="11" w:author="Nokia" w:date="2022-03-25T14:43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HO.IntraSys.TooLate</w:t>
      </w:r>
      <w:proofErr w:type="spellEnd"/>
      <w:proofErr w:type="gramEnd"/>
      <w:ins w:id="12" w:author="Nokia" w:date="2022-03-25T14:43:00Z">
        <w:r w:rsidR="00C90097">
          <w:rPr>
            <w:lang w:val="en-US"/>
          </w:rPr>
          <w:br/>
        </w:r>
      </w:ins>
    </w:p>
    <w:p w14:paraId="624520BA" w14:textId="3BA7AACA" w:rsidR="00C400DC" w:rsidRDefault="00C400DC">
      <w:pPr>
        <w:pStyle w:val="B10"/>
        <w:rPr>
          <w:lang w:val="en-US"/>
        </w:rPr>
        <w:pPrChange w:id="13" w:author="Nokia" w:date="2022-03-25T14:43:00Z">
          <w:pPr>
            <w:pStyle w:val="B2"/>
          </w:pPr>
        </w:pPrChange>
      </w:pPr>
      <w:del w:id="14" w:author="Nokia" w:date="2022-03-25T14:43:00Z">
        <w:r w:rsidDel="00C90097">
          <w:rPr>
            <w:lang w:val="en-US"/>
          </w:rPr>
          <w:delText>b)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11056AA5" w14:textId="77777777" w:rsidR="00C400DC" w:rsidRPr="009771B3" w:rsidRDefault="00C400DC">
      <w:pPr>
        <w:pStyle w:val="B10"/>
        <w:spacing w:after="0"/>
        <w:pPrChange w:id="15" w:author="Nokia" w:date="2022-03-25T14:43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16" w:author="Nokia_rev1" w:date="2022-04-06T13:02:00Z">
        <w:r w:rsidDel="005F6E25">
          <w:rPr>
            <w:color w:val="000000"/>
          </w:rPr>
          <w:delText>.</w:delText>
        </w:r>
      </w:del>
    </w:p>
    <w:p w14:paraId="17D90513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17" w:name="_Toc44492007"/>
      <w:bookmarkStart w:id="18" w:name="_Toc51689936"/>
      <w:bookmarkStart w:id="19" w:name="_Toc98150183"/>
      <w:bookmarkStart w:id="20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17"/>
      <w:bookmarkEnd w:id="18"/>
      <w:bookmarkEnd w:id="19"/>
      <w:r w:rsidRPr="00A005B5" w:rsidDel="00327E15">
        <w:rPr>
          <w:color w:val="000000"/>
        </w:rPr>
        <w:t xml:space="preserve"> </w:t>
      </w:r>
    </w:p>
    <w:p w14:paraId="3EBF6AAD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delated to MRO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7BD5C89" w14:textId="03042668" w:rsidR="00C400DC" w:rsidDel="00C90097" w:rsidRDefault="00C400DC" w:rsidP="00C400DC">
      <w:pPr>
        <w:pStyle w:val="B10"/>
        <w:rPr>
          <w:del w:id="21" w:author="Nokia" w:date="2022-03-25T14:44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  <w:ins w:id="22" w:author="Nokia" w:date="2022-03-25T14:44:00Z">
        <w:r w:rsidR="00C90097">
          <w:rPr>
            <w:lang w:val="en-US"/>
          </w:rPr>
          <w:br/>
        </w:r>
      </w:ins>
    </w:p>
    <w:p w14:paraId="0693A381" w14:textId="1C026C57" w:rsidR="00C400DC" w:rsidRDefault="00C400DC">
      <w:pPr>
        <w:pStyle w:val="B10"/>
        <w:rPr>
          <w:lang w:val="en-US"/>
        </w:rPr>
        <w:pPrChange w:id="23" w:author="Nokia" w:date="2022-03-25T14:44:00Z">
          <w:pPr>
            <w:pStyle w:val="B2"/>
          </w:pPr>
        </w:pPrChange>
      </w:pPr>
      <w:del w:id="24" w:author="Nokia" w:date="2022-03-25T14:44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68F43406" w14:textId="77777777" w:rsidR="00C400DC" w:rsidRDefault="00C400DC">
      <w:pPr>
        <w:pStyle w:val="B10"/>
        <w:spacing w:after="0"/>
        <w:rPr>
          <w:color w:val="000000"/>
        </w:rPr>
        <w:pPrChange w:id="25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26" w:author="Nokia_rev1" w:date="2022-04-06T13:02:00Z">
        <w:r w:rsidDel="005F6E25">
          <w:rPr>
            <w:color w:val="000000"/>
          </w:rPr>
          <w:delText>.</w:delText>
        </w:r>
      </w:del>
    </w:p>
    <w:p w14:paraId="7B7CB1CD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77777777" w:rsidR="00C400DC" w:rsidRPr="00A005B5" w:rsidRDefault="00C400DC" w:rsidP="00C400DC">
      <w:pPr>
        <w:pStyle w:val="Heading5"/>
        <w:rPr>
          <w:color w:val="000000"/>
        </w:rPr>
      </w:pPr>
      <w:bookmarkStart w:id="27" w:name="_Toc44492008"/>
      <w:bookmarkStart w:id="28" w:name="_Toc51689937"/>
      <w:bookmarkStart w:id="29" w:name="_Toc98150184"/>
      <w:bookmarkEnd w:id="20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27"/>
      <w:bookmarkEnd w:id="28"/>
      <w:bookmarkEnd w:id="29"/>
    </w:p>
    <w:p w14:paraId="76F89AB6" w14:textId="77777777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711CC189" w14:textId="77777777" w:rsidR="00C400DC" w:rsidRDefault="00C400DC">
      <w:pPr>
        <w:pStyle w:val="B10"/>
        <w:spacing w:after="0"/>
        <w:rPr>
          <w:color w:val="000000"/>
        </w:rPr>
        <w:pPrChange w:id="30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1" w:author="Nokia_rev1" w:date="2022-04-06T13:02:00Z">
        <w:r w:rsidDel="005F6E25">
          <w:rPr>
            <w:color w:val="000000"/>
          </w:rPr>
          <w:delText>.</w:delText>
        </w:r>
      </w:del>
    </w:p>
    <w:p w14:paraId="77398832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32" w:name="_Toc44492009"/>
      <w:bookmarkStart w:id="33" w:name="_Toc51689938"/>
      <w:bookmarkStart w:id="34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32"/>
      <w:bookmarkEnd w:id="33"/>
      <w:bookmarkEnd w:id="34"/>
      <w:r>
        <w:rPr>
          <w:color w:val="000000"/>
        </w:rPr>
        <w:t xml:space="preserve"> </w:t>
      </w:r>
    </w:p>
    <w:p w14:paraId="4BEDC0EA" w14:textId="77777777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proofErr w:type="gramEnd"/>
      <w:r w:rsidRPr="000D481E">
        <w:rPr>
          <w:rFonts w:cs="Arial"/>
          <w:lang w:eastAsia="zh-CN"/>
        </w:rPr>
        <w:t>-pong</w:t>
      </w:r>
    </w:p>
    <w:p w14:paraId="16447691" w14:textId="77777777" w:rsidR="00C400DC" w:rsidRDefault="00C400DC">
      <w:pPr>
        <w:pStyle w:val="B10"/>
        <w:spacing w:after="0"/>
        <w:rPr>
          <w:color w:val="000000"/>
        </w:rPr>
        <w:pPrChange w:id="35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6" w:author="Nokia_rev1" w:date="2022-04-06T13:02:00Z">
        <w:r w:rsidDel="005F6E25">
          <w:rPr>
            <w:color w:val="000000"/>
          </w:rPr>
          <w:delText>.</w:delText>
        </w:r>
      </w:del>
    </w:p>
    <w:p w14:paraId="5B856207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5A2F5909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5BEB688" w14:textId="77777777" w:rsidR="005774E7" w:rsidRDefault="005774E7" w:rsidP="0057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577888F" w14:textId="77777777" w:rsidR="005774E7" w:rsidRPr="00DD0DD8" w:rsidRDefault="005774E7" w:rsidP="005774E7">
      <w:pPr>
        <w:pStyle w:val="B10"/>
        <w:ind w:left="0" w:firstLine="0"/>
      </w:pPr>
    </w:p>
    <w:sectPr w:rsidR="005774E7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6716C" w14:textId="77777777" w:rsidR="00A40508" w:rsidRDefault="00A40508">
      <w:r>
        <w:separator/>
      </w:r>
    </w:p>
  </w:endnote>
  <w:endnote w:type="continuationSeparator" w:id="0">
    <w:p w14:paraId="0E7FD001" w14:textId="77777777" w:rsidR="00A40508" w:rsidRDefault="00A4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21CA" w14:textId="7524A8DA" w:rsidR="00E14BEA" w:rsidRDefault="00E14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1C61" w14:textId="77777777" w:rsidR="00A40508" w:rsidRDefault="00A40508">
      <w:r>
        <w:separator/>
      </w:r>
    </w:p>
  </w:footnote>
  <w:footnote w:type="continuationSeparator" w:id="0">
    <w:p w14:paraId="0897BA84" w14:textId="77777777" w:rsidR="00A40508" w:rsidRDefault="00A4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4424" w14:textId="77777777" w:rsidR="00E14BEA" w:rsidRDefault="00E14B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6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7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3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5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7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7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1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4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5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1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1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2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4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9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0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1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5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8"/>
  </w:num>
  <w:num w:numId="6">
    <w:abstractNumId w:val="69"/>
  </w:num>
  <w:num w:numId="7">
    <w:abstractNumId w:val="21"/>
  </w:num>
  <w:num w:numId="8">
    <w:abstractNumId w:val="81"/>
  </w:num>
  <w:num w:numId="9">
    <w:abstractNumId w:val="155"/>
  </w:num>
  <w:num w:numId="10">
    <w:abstractNumId w:val="134"/>
  </w:num>
  <w:num w:numId="11">
    <w:abstractNumId w:val="36"/>
  </w:num>
  <w:num w:numId="12">
    <w:abstractNumId w:val="124"/>
  </w:num>
  <w:num w:numId="13">
    <w:abstractNumId w:val="40"/>
  </w:num>
  <w:num w:numId="14">
    <w:abstractNumId w:val="12"/>
  </w:num>
  <w:num w:numId="15">
    <w:abstractNumId w:val="111"/>
  </w:num>
  <w:num w:numId="16">
    <w:abstractNumId w:val="123"/>
  </w:num>
  <w:num w:numId="17">
    <w:abstractNumId w:val="54"/>
  </w:num>
  <w:num w:numId="18">
    <w:abstractNumId w:val="150"/>
  </w:num>
  <w:num w:numId="19">
    <w:abstractNumId w:val="85"/>
  </w:num>
  <w:num w:numId="20">
    <w:abstractNumId w:val="55"/>
  </w:num>
  <w:num w:numId="21">
    <w:abstractNumId w:val="108"/>
  </w:num>
  <w:num w:numId="22">
    <w:abstractNumId w:val="104"/>
  </w:num>
  <w:num w:numId="23">
    <w:abstractNumId w:val="97"/>
  </w:num>
  <w:num w:numId="24">
    <w:abstractNumId w:val="14"/>
  </w:num>
  <w:num w:numId="25">
    <w:abstractNumId w:val="151"/>
  </w:num>
  <w:num w:numId="26">
    <w:abstractNumId w:val="63"/>
  </w:num>
  <w:num w:numId="27">
    <w:abstractNumId w:val="113"/>
  </w:num>
  <w:num w:numId="28">
    <w:abstractNumId w:val="93"/>
  </w:num>
  <w:num w:numId="29">
    <w:abstractNumId w:val="35"/>
  </w:num>
  <w:num w:numId="30">
    <w:abstractNumId w:val="131"/>
  </w:num>
  <w:num w:numId="31">
    <w:abstractNumId w:val="138"/>
  </w:num>
  <w:num w:numId="32">
    <w:abstractNumId w:val="42"/>
  </w:num>
  <w:num w:numId="33">
    <w:abstractNumId w:val="91"/>
  </w:num>
  <w:num w:numId="34">
    <w:abstractNumId w:val="114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3"/>
  </w:num>
  <w:num w:numId="43">
    <w:abstractNumId w:val="100"/>
  </w:num>
  <w:num w:numId="44">
    <w:abstractNumId w:val="70"/>
  </w:num>
  <w:num w:numId="45">
    <w:abstractNumId w:val="86"/>
  </w:num>
  <w:num w:numId="46">
    <w:abstractNumId w:val="34"/>
  </w:num>
  <w:num w:numId="47">
    <w:abstractNumId w:val="95"/>
  </w:num>
  <w:num w:numId="48">
    <w:abstractNumId w:val="88"/>
  </w:num>
  <w:num w:numId="49">
    <w:abstractNumId w:val="23"/>
  </w:num>
  <w:num w:numId="50">
    <w:abstractNumId w:val="22"/>
  </w:num>
  <w:num w:numId="51">
    <w:abstractNumId w:val="126"/>
  </w:num>
  <w:num w:numId="52">
    <w:abstractNumId w:val="118"/>
  </w:num>
  <w:num w:numId="53">
    <w:abstractNumId w:val="77"/>
  </w:num>
  <w:num w:numId="54">
    <w:abstractNumId w:val="119"/>
  </w:num>
  <w:num w:numId="55">
    <w:abstractNumId w:val="61"/>
  </w:num>
  <w:num w:numId="56">
    <w:abstractNumId w:val="127"/>
  </w:num>
  <w:num w:numId="57">
    <w:abstractNumId w:val="144"/>
  </w:num>
  <w:num w:numId="58">
    <w:abstractNumId w:val="28"/>
  </w:num>
  <w:num w:numId="59">
    <w:abstractNumId w:val="147"/>
  </w:num>
  <w:num w:numId="60">
    <w:abstractNumId w:val="45"/>
  </w:num>
  <w:num w:numId="61">
    <w:abstractNumId w:val="73"/>
  </w:num>
  <w:num w:numId="62">
    <w:abstractNumId w:val="137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4"/>
  </w:num>
  <w:num w:numId="68">
    <w:abstractNumId w:val="89"/>
  </w:num>
  <w:num w:numId="69">
    <w:abstractNumId w:val="66"/>
  </w:num>
  <w:num w:numId="70">
    <w:abstractNumId w:val="109"/>
  </w:num>
  <w:num w:numId="71">
    <w:abstractNumId w:val="99"/>
  </w:num>
  <w:num w:numId="72">
    <w:abstractNumId w:val="133"/>
  </w:num>
  <w:num w:numId="73">
    <w:abstractNumId w:val="90"/>
  </w:num>
  <w:num w:numId="74">
    <w:abstractNumId w:val="19"/>
  </w:num>
  <w:num w:numId="75">
    <w:abstractNumId w:val="92"/>
  </w:num>
  <w:num w:numId="76">
    <w:abstractNumId w:val="50"/>
  </w:num>
  <w:num w:numId="77">
    <w:abstractNumId w:val="44"/>
  </w:num>
  <w:num w:numId="78">
    <w:abstractNumId w:val="78"/>
  </w:num>
  <w:num w:numId="79">
    <w:abstractNumId w:val="145"/>
  </w:num>
  <w:num w:numId="80">
    <w:abstractNumId w:val="152"/>
  </w:num>
  <w:num w:numId="81">
    <w:abstractNumId w:val="132"/>
  </w:num>
  <w:num w:numId="82">
    <w:abstractNumId w:val="38"/>
  </w:num>
  <w:num w:numId="83">
    <w:abstractNumId w:val="62"/>
  </w:num>
  <w:num w:numId="84">
    <w:abstractNumId w:val="32"/>
  </w:num>
  <w:num w:numId="85">
    <w:abstractNumId w:val="87"/>
  </w:num>
  <w:num w:numId="86">
    <w:abstractNumId w:val="74"/>
  </w:num>
  <w:num w:numId="87">
    <w:abstractNumId w:val="16"/>
  </w:num>
  <w:num w:numId="88">
    <w:abstractNumId w:val="20"/>
  </w:num>
  <w:num w:numId="89">
    <w:abstractNumId w:val="156"/>
  </w:num>
  <w:num w:numId="90">
    <w:abstractNumId w:val="112"/>
  </w:num>
  <w:num w:numId="91">
    <w:abstractNumId w:val="143"/>
  </w:num>
  <w:num w:numId="92">
    <w:abstractNumId w:val="53"/>
  </w:num>
  <w:num w:numId="93">
    <w:abstractNumId w:val="110"/>
  </w:num>
  <w:num w:numId="94">
    <w:abstractNumId w:val="98"/>
  </w:num>
  <w:num w:numId="95">
    <w:abstractNumId w:val="31"/>
  </w:num>
  <w:num w:numId="96">
    <w:abstractNumId w:val="136"/>
  </w:num>
  <w:num w:numId="97">
    <w:abstractNumId w:val="129"/>
  </w:num>
  <w:num w:numId="98">
    <w:abstractNumId w:val="115"/>
  </w:num>
  <w:num w:numId="99">
    <w:abstractNumId w:val="79"/>
  </w:num>
  <w:num w:numId="100">
    <w:abstractNumId w:val="47"/>
  </w:num>
  <w:num w:numId="101">
    <w:abstractNumId w:val="83"/>
  </w:num>
  <w:num w:numId="102">
    <w:abstractNumId w:val="106"/>
  </w:num>
  <w:num w:numId="103">
    <w:abstractNumId w:val="101"/>
  </w:num>
  <w:num w:numId="104">
    <w:abstractNumId w:val="71"/>
  </w:num>
  <w:num w:numId="105">
    <w:abstractNumId w:val="72"/>
  </w:num>
  <w:num w:numId="106">
    <w:abstractNumId w:val="13"/>
  </w:num>
  <w:num w:numId="107">
    <w:abstractNumId w:val="64"/>
  </w:num>
  <w:num w:numId="108">
    <w:abstractNumId w:val="120"/>
  </w:num>
  <w:num w:numId="109">
    <w:abstractNumId w:val="139"/>
  </w:num>
  <w:num w:numId="110">
    <w:abstractNumId w:val="107"/>
  </w:num>
  <w:num w:numId="111">
    <w:abstractNumId w:val="65"/>
  </w:num>
  <w:num w:numId="112">
    <w:abstractNumId w:val="76"/>
  </w:num>
  <w:num w:numId="113">
    <w:abstractNumId w:val="48"/>
  </w:num>
  <w:num w:numId="114">
    <w:abstractNumId w:val="128"/>
  </w:num>
  <w:num w:numId="115">
    <w:abstractNumId w:val="51"/>
  </w:num>
  <w:num w:numId="116">
    <w:abstractNumId w:val="96"/>
  </w:num>
  <w:num w:numId="117">
    <w:abstractNumId w:val="60"/>
  </w:num>
  <w:num w:numId="1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7"/>
  </w:num>
  <w:num w:numId="120">
    <w:abstractNumId w:val="153"/>
  </w:num>
  <w:num w:numId="121">
    <w:abstractNumId w:val="15"/>
  </w:num>
  <w:num w:numId="122">
    <w:abstractNumId w:val="24"/>
  </w:num>
  <w:num w:numId="123">
    <w:abstractNumId w:val="41"/>
  </w:num>
  <w:num w:numId="124">
    <w:abstractNumId w:val="149"/>
  </w:num>
  <w:num w:numId="125">
    <w:abstractNumId w:val="17"/>
  </w:num>
  <w:num w:numId="126">
    <w:abstractNumId w:val="68"/>
  </w:num>
  <w:num w:numId="127">
    <w:abstractNumId w:val="105"/>
  </w:num>
  <w:num w:numId="128">
    <w:abstractNumId w:val="82"/>
  </w:num>
  <w:num w:numId="129">
    <w:abstractNumId w:val="75"/>
  </w:num>
  <w:num w:numId="130">
    <w:abstractNumId w:val="29"/>
  </w:num>
  <w:num w:numId="131">
    <w:abstractNumId w:val="58"/>
  </w:num>
  <w:num w:numId="132">
    <w:abstractNumId w:val="43"/>
  </w:num>
  <w:num w:numId="133">
    <w:abstractNumId w:val="141"/>
  </w:num>
  <w:num w:numId="134">
    <w:abstractNumId w:val="121"/>
  </w:num>
  <w:num w:numId="135">
    <w:abstractNumId w:val="130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0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2"/>
  </w:num>
  <w:num w:numId="145">
    <w:abstractNumId w:val="117"/>
  </w:num>
  <w:num w:numId="146">
    <w:abstractNumId w:val="125"/>
  </w:num>
  <w:num w:numId="147">
    <w:abstractNumId w:val="146"/>
  </w:num>
  <w:num w:numId="148">
    <w:abstractNumId w:val="135"/>
  </w:num>
  <w:num w:numId="149">
    <w:abstractNumId w:val="142"/>
  </w:num>
  <w:num w:numId="150">
    <w:abstractNumId w:val="140"/>
  </w:num>
  <w:num w:numId="151">
    <w:abstractNumId w:val="154"/>
  </w:num>
  <w:num w:numId="152">
    <w:abstractNumId w:val="59"/>
  </w:num>
  <w:num w:numId="153">
    <w:abstractNumId w:val="18"/>
  </w:num>
  <w:num w:numId="154">
    <w:abstractNumId w:val="102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6"/>
  </w:num>
  <w:num w:numId="160">
    <w:abstractNumId w:val="94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1AA8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4AFD"/>
    <w:rsid w:val="00095150"/>
    <w:rsid w:val="000A06AF"/>
    <w:rsid w:val="000A1009"/>
    <w:rsid w:val="000A743C"/>
    <w:rsid w:val="000A7A97"/>
    <w:rsid w:val="000B0E3B"/>
    <w:rsid w:val="000B64D3"/>
    <w:rsid w:val="000B7718"/>
    <w:rsid w:val="000C2F15"/>
    <w:rsid w:val="000C612B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1CF5"/>
    <w:rsid w:val="00194252"/>
    <w:rsid w:val="001943BD"/>
    <w:rsid w:val="00194E3C"/>
    <w:rsid w:val="00195DE9"/>
    <w:rsid w:val="001A2833"/>
    <w:rsid w:val="001A2C70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774E7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25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0BCA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4581"/>
    <w:rsid w:val="00895CA7"/>
    <w:rsid w:val="0089650D"/>
    <w:rsid w:val="008A09D3"/>
    <w:rsid w:val="008A22C7"/>
    <w:rsid w:val="008A23FA"/>
    <w:rsid w:val="008B34D1"/>
    <w:rsid w:val="008B4A75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332A"/>
    <w:rsid w:val="00A33AAA"/>
    <w:rsid w:val="00A36F64"/>
    <w:rsid w:val="00A37220"/>
    <w:rsid w:val="00A40508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3816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71A4F"/>
    <w:rsid w:val="00C72833"/>
    <w:rsid w:val="00C74810"/>
    <w:rsid w:val="00C77408"/>
    <w:rsid w:val="00C809C6"/>
    <w:rsid w:val="00C81F3E"/>
    <w:rsid w:val="00C821F1"/>
    <w:rsid w:val="00C827F9"/>
    <w:rsid w:val="00C90097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E1525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4D8F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767"/>
    <w:rsid w:val="00FD2173"/>
    <w:rsid w:val="00FD314C"/>
    <w:rsid w:val="00FE130C"/>
    <w:rsid w:val="00FE282F"/>
    <w:rsid w:val="00FE2906"/>
    <w:rsid w:val="00FE2C0E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5764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editorial</cp:lastModifiedBy>
  <cp:revision>3</cp:revision>
  <dcterms:created xsi:type="dcterms:W3CDTF">2022-04-06T11:03:00Z</dcterms:created>
  <dcterms:modified xsi:type="dcterms:W3CDTF">2022-04-13T09:36:00Z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